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945CAEE"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D32A7">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67604C">
        <w:rPr>
          <w:rFonts w:ascii="GHEA Grapalat" w:hAnsi="GHEA Grapalat"/>
          <w:i w:val="0"/>
          <w:lang w:val="hy-AM"/>
        </w:rPr>
        <w:t>դեկտեմբերի 10</w:t>
      </w:r>
      <w:r w:rsidRPr="00682035">
        <w:rPr>
          <w:rFonts w:ascii="GHEA Grapalat" w:hAnsi="GHEA Grapalat"/>
          <w:i w:val="0"/>
          <w:lang w:val="af-ZA"/>
        </w:rPr>
        <w:t>-ի</w:t>
      </w:r>
      <w:r w:rsidRPr="00064790">
        <w:rPr>
          <w:rFonts w:ascii="GHEA Grapalat" w:hAnsi="GHEA Grapalat"/>
          <w:i w:val="0"/>
          <w:lang w:val="af-ZA"/>
        </w:rPr>
        <w:t xml:space="preserve"> </w:t>
      </w:r>
      <w:r w:rsidR="00CF6C00">
        <w:rPr>
          <w:rFonts w:ascii="GHEA Grapalat" w:hAnsi="GHEA Grapalat"/>
          <w:i w:val="0"/>
          <w:lang w:val="hy-AM"/>
        </w:rPr>
        <w:t>թիվ</w:t>
      </w:r>
      <w:r w:rsidR="00CF6C00">
        <w:rPr>
          <w:rFonts w:ascii="GHEA Grapalat" w:hAnsi="GHEA Grapalat"/>
          <w:i w:val="0"/>
          <w:lang w:val="af-ZA"/>
        </w:rPr>
        <w:t xml:space="preserve"> 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4B6AF00"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67604C">
        <w:rPr>
          <w:rFonts w:ascii="GHEA Grapalat" w:hAnsi="GHEA Grapalat"/>
          <w:b/>
          <w:i w:val="0"/>
          <w:lang w:val="af-ZA"/>
        </w:rPr>
        <w:t>25/6</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044AED">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5D3733AF"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15CE4">
        <w:rPr>
          <w:rFonts w:ascii="GHEA Grapalat" w:hAnsi="GHEA Grapalat" w:cs="Sylfaen"/>
          <w:b/>
          <w:i w:val="0"/>
          <w:szCs w:val="24"/>
          <w:lang w:val="hy-AM"/>
        </w:rPr>
        <w:t xml:space="preserve">Երևան քաղաքի </w:t>
      </w:r>
      <w:r w:rsidR="0067604C">
        <w:rPr>
          <w:rFonts w:ascii="GHEA Grapalat" w:hAnsi="GHEA Grapalat" w:cs="Sylfaen"/>
          <w:b/>
          <w:i w:val="0"/>
          <w:szCs w:val="24"/>
          <w:lang w:val="hy-AM"/>
        </w:rPr>
        <w:t>Նորք-Մարաշ</w:t>
      </w:r>
      <w:r w:rsidR="00315CE4">
        <w:rPr>
          <w:rFonts w:ascii="GHEA Grapalat" w:hAnsi="GHEA Grapalat" w:cs="Sylfaen"/>
          <w:b/>
          <w:i w:val="0"/>
          <w:szCs w:val="24"/>
          <w:lang w:val="hy-AM"/>
        </w:rPr>
        <w:t xml:space="preserve"> վարչական շրջանի </w:t>
      </w:r>
      <w:r w:rsidR="00044AED">
        <w:rPr>
          <w:rFonts w:ascii="GHEA Grapalat" w:hAnsi="GHEA Grapalat" w:cs="Sylfaen"/>
          <w:b/>
          <w:i w:val="0"/>
          <w:szCs w:val="24"/>
          <w:lang w:val="hy-AM"/>
        </w:rPr>
        <w:t>հրատապ լուծում պահանջող ընթացիկ աշխատանքների</w:t>
      </w:r>
      <w:r w:rsidR="00084636">
        <w:rPr>
          <w:rFonts w:ascii="GHEA Grapalat" w:hAnsi="GHEA Grapalat" w:cs="Sylfaen"/>
          <w:b/>
          <w:i w:val="0"/>
          <w:szCs w:val="24"/>
          <w:lang w:val="hy-AM"/>
        </w:rPr>
        <w:t xml:space="preserve"> որակի տեխնիկական հսկողության խորհրդատվական ծառայություններ</w:t>
      </w:r>
      <w:r w:rsidR="007A2ACF" w:rsidRPr="007A2ACF">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669194E"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44AED">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E50CF">
        <w:rPr>
          <w:rFonts w:ascii="GHEA Grapalat" w:hAnsi="GHEA Grapalat"/>
          <w:b/>
          <w:i w:val="0"/>
          <w:lang w:val="hy-AM"/>
        </w:rPr>
        <w:t xml:space="preserve">2024 թվականի </w:t>
      </w:r>
      <w:r w:rsidR="0067604C">
        <w:rPr>
          <w:rFonts w:ascii="GHEA Grapalat" w:hAnsi="GHEA Grapalat"/>
          <w:b/>
          <w:i w:val="0"/>
          <w:lang w:val="hy-AM"/>
        </w:rPr>
        <w:t>դեկտեմբերի 23</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C4F78">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BE110A2"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FE50CF">
        <w:rPr>
          <w:rFonts w:ascii="GHEA Grapalat" w:hAnsi="GHEA Grapalat"/>
          <w:b/>
          <w:i w:val="0"/>
          <w:lang w:val="hy-AM"/>
        </w:rPr>
        <w:t xml:space="preserve">2024 թվականի </w:t>
      </w:r>
      <w:r w:rsidR="0067604C">
        <w:rPr>
          <w:rFonts w:ascii="GHEA Grapalat" w:hAnsi="GHEA Grapalat"/>
          <w:b/>
          <w:i w:val="0"/>
          <w:lang w:val="hy-AM"/>
        </w:rPr>
        <w:t>դեկտեմբերի 23</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C4F78">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41CDE02E"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347A9">
        <w:rPr>
          <w:rFonts w:ascii="GHEA Grapalat" w:hAnsi="GHEA Grapalat" w:cs="Sylfaen"/>
          <w:i w:val="0"/>
          <w:lang w:val="hy-AM"/>
        </w:rPr>
        <w:t>Վ. Ղազարյանին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268CEF25"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84636" w:rsidRPr="00084636">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AF8228C"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67604C">
        <w:rPr>
          <w:rFonts w:ascii="GHEA Grapalat" w:hAnsi="GHEA Grapalat" w:cs="Sylfaen"/>
          <w:b/>
          <w:sz w:val="20"/>
          <w:szCs w:val="20"/>
          <w:lang w:val="hy-AM"/>
        </w:rPr>
        <w:t>25/6</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2609A972"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84636">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67604C">
        <w:rPr>
          <w:rFonts w:ascii="GHEA Grapalat" w:hAnsi="GHEA Grapalat" w:cs="Sylfaen"/>
          <w:sz w:val="20"/>
          <w:szCs w:val="20"/>
          <w:lang w:val="hy-AM"/>
        </w:rPr>
        <w:t>Դեկտեմբերի 10</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w:t>
      </w:r>
      <w:r w:rsidR="00916113">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720D803"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084636">
        <w:rPr>
          <w:rFonts w:ascii="GHEA Grapalat" w:hAnsi="GHEA Grapalat" w:cs="Sylfaen"/>
        </w:rPr>
        <w:t>ԵՐԵՎ</w:t>
      </w:r>
      <w:r w:rsidR="00315CE4" w:rsidRPr="00084636">
        <w:rPr>
          <w:rFonts w:ascii="GHEA Grapalat" w:hAnsi="GHEA Grapalat" w:cs="Sylfaen"/>
        </w:rPr>
        <w:t>ԱՆ</w:t>
      </w:r>
      <w:r w:rsidR="00315CE4" w:rsidRPr="00084636">
        <w:rPr>
          <w:rFonts w:ascii="GHEA Grapalat" w:hAnsi="GHEA Grapalat" w:cs="Sylfaen"/>
          <w:lang w:val="af-ZA"/>
        </w:rPr>
        <w:t xml:space="preserve"> </w:t>
      </w:r>
      <w:r w:rsidR="00315CE4" w:rsidRPr="00084636">
        <w:rPr>
          <w:rFonts w:ascii="GHEA Grapalat" w:hAnsi="GHEA Grapalat" w:cs="Sylfaen"/>
        </w:rPr>
        <w:t>ՔԱՂԱՔԻ</w:t>
      </w:r>
      <w:r w:rsidR="00315CE4" w:rsidRPr="00084636">
        <w:rPr>
          <w:rFonts w:ascii="GHEA Grapalat" w:hAnsi="GHEA Grapalat" w:cs="Sylfaen"/>
          <w:lang w:val="af-ZA"/>
        </w:rPr>
        <w:t xml:space="preserve"> </w:t>
      </w:r>
      <w:r w:rsidR="0067604C">
        <w:rPr>
          <w:rFonts w:ascii="GHEA Grapalat" w:hAnsi="GHEA Grapalat" w:cs="Sylfaen"/>
        </w:rPr>
        <w:t>ՆՈՐՔ</w:t>
      </w:r>
      <w:r w:rsidR="0067604C" w:rsidRPr="0067604C">
        <w:rPr>
          <w:rFonts w:ascii="GHEA Grapalat" w:hAnsi="GHEA Grapalat" w:cs="Sylfaen"/>
          <w:lang w:val="af-ZA"/>
        </w:rPr>
        <w:t>-</w:t>
      </w:r>
      <w:r w:rsidR="0067604C">
        <w:rPr>
          <w:rFonts w:ascii="GHEA Grapalat" w:hAnsi="GHEA Grapalat" w:cs="Sylfaen"/>
        </w:rPr>
        <w:t>ՄԱՐԱՇ</w:t>
      </w:r>
      <w:r w:rsidR="00315CE4" w:rsidRPr="00315CE4">
        <w:rPr>
          <w:rFonts w:ascii="GHEA Grapalat" w:hAnsi="GHEA Grapalat" w:cs="Sylfaen"/>
          <w:lang w:val="af-ZA"/>
        </w:rPr>
        <w:t xml:space="preserve"> </w:t>
      </w:r>
      <w:r w:rsidR="00315CE4" w:rsidRPr="00315CE4">
        <w:rPr>
          <w:rFonts w:ascii="GHEA Grapalat" w:hAnsi="GHEA Grapalat" w:cs="Sylfaen"/>
        </w:rPr>
        <w:t>ՎԱՐՉԱԿԱՆ</w:t>
      </w:r>
      <w:r w:rsidR="00315CE4" w:rsidRPr="00315CE4">
        <w:rPr>
          <w:rFonts w:ascii="GHEA Grapalat" w:hAnsi="GHEA Grapalat" w:cs="Sylfaen"/>
          <w:lang w:val="af-ZA"/>
        </w:rPr>
        <w:t xml:space="preserve"> </w:t>
      </w:r>
      <w:r w:rsidR="00315CE4" w:rsidRPr="00315CE4">
        <w:rPr>
          <w:rFonts w:ascii="GHEA Grapalat" w:hAnsi="GHEA Grapalat" w:cs="Sylfaen"/>
        </w:rPr>
        <w:t>ՇՐՋԱՆԻ</w:t>
      </w:r>
      <w:r w:rsidR="00315CE4" w:rsidRPr="00315CE4">
        <w:rPr>
          <w:rFonts w:ascii="GHEA Grapalat" w:hAnsi="GHEA Grapalat" w:cs="Sylfaen"/>
          <w:lang w:val="af-ZA"/>
        </w:rPr>
        <w:t xml:space="preserve"> </w:t>
      </w:r>
      <w:r w:rsidR="00044AED">
        <w:rPr>
          <w:rFonts w:ascii="GHEA Grapalat" w:hAnsi="GHEA Grapalat" w:cs="Sylfaen"/>
        </w:rPr>
        <w:t>ՀՐԱՏԱՊ</w:t>
      </w:r>
      <w:r w:rsidR="00044AED" w:rsidRPr="00044AED">
        <w:rPr>
          <w:rFonts w:ascii="GHEA Grapalat" w:hAnsi="GHEA Grapalat" w:cs="Sylfaen"/>
          <w:lang w:val="af-ZA"/>
        </w:rPr>
        <w:t xml:space="preserve"> </w:t>
      </w:r>
      <w:r w:rsidR="00044AED">
        <w:rPr>
          <w:rFonts w:ascii="GHEA Grapalat" w:hAnsi="GHEA Grapalat" w:cs="Sylfaen"/>
        </w:rPr>
        <w:t>ԼՈՒԾՈՒՄ</w:t>
      </w:r>
      <w:r w:rsidR="00044AED" w:rsidRPr="00044AED">
        <w:rPr>
          <w:rFonts w:ascii="GHEA Grapalat" w:hAnsi="GHEA Grapalat" w:cs="Sylfaen"/>
          <w:lang w:val="af-ZA"/>
        </w:rPr>
        <w:t xml:space="preserve"> </w:t>
      </w:r>
      <w:r w:rsidR="00044AED">
        <w:rPr>
          <w:rFonts w:ascii="GHEA Grapalat" w:hAnsi="GHEA Grapalat" w:cs="Sylfaen"/>
        </w:rPr>
        <w:t>ՊԱՀԱՆՋՈՂ</w:t>
      </w:r>
      <w:r w:rsidR="00044AED" w:rsidRPr="00044AED">
        <w:rPr>
          <w:rFonts w:ascii="GHEA Grapalat" w:hAnsi="GHEA Grapalat" w:cs="Sylfaen"/>
          <w:lang w:val="af-ZA"/>
        </w:rPr>
        <w:t xml:space="preserve"> </w:t>
      </w:r>
      <w:r w:rsidR="00044AED">
        <w:rPr>
          <w:rFonts w:ascii="GHEA Grapalat" w:hAnsi="GHEA Grapalat" w:cs="Sylfaen"/>
        </w:rPr>
        <w:t>ԸՆԹԱՑԻԿ</w:t>
      </w:r>
      <w:r w:rsidR="00044AED" w:rsidRPr="00044AED">
        <w:rPr>
          <w:rFonts w:ascii="GHEA Grapalat" w:hAnsi="GHEA Grapalat" w:cs="Sylfaen"/>
          <w:lang w:val="af-ZA"/>
        </w:rPr>
        <w:t xml:space="preserve"> </w:t>
      </w:r>
      <w:r w:rsidR="00044AED">
        <w:rPr>
          <w:rFonts w:ascii="GHEA Grapalat" w:hAnsi="GHEA Grapalat" w:cs="Sylfaen"/>
        </w:rPr>
        <w:t>ԱՇԽԱՏԱՆՔՆԵՐԻ</w:t>
      </w:r>
      <w:r w:rsidR="00315CE4" w:rsidRPr="00084636">
        <w:rPr>
          <w:rFonts w:ascii="GHEA Grapalat" w:hAnsi="GHEA Grapalat" w:cs="Sylfaen"/>
          <w:lang w:val="af-ZA"/>
        </w:rPr>
        <w:t xml:space="preserve"> </w:t>
      </w:r>
      <w:r w:rsidR="00315CE4" w:rsidRPr="00084636">
        <w:rPr>
          <w:rFonts w:ascii="GHEA Grapalat" w:hAnsi="GHEA Grapalat" w:cs="Sylfaen"/>
        </w:rPr>
        <w:t>ՈՐԱԿԻ</w:t>
      </w:r>
      <w:r w:rsidR="00315CE4" w:rsidRPr="00084636">
        <w:rPr>
          <w:rFonts w:ascii="GHEA Grapalat" w:hAnsi="GHEA Grapalat" w:cs="Sylfaen"/>
          <w:lang w:val="af-ZA"/>
        </w:rPr>
        <w:t xml:space="preserve"> </w:t>
      </w:r>
      <w:r w:rsidR="00315CE4" w:rsidRPr="00084636">
        <w:rPr>
          <w:rFonts w:ascii="GHEA Grapalat" w:hAnsi="GHEA Grapalat" w:cs="Sylfaen"/>
        </w:rPr>
        <w:t>ՏԵԽՆԻԿԱԿԱՆ</w:t>
      </w:r>
      <w:r w:rsidR="00315CE4" w:rsidRPr="00084636">
        <w:rPr>
          <w:rFonts w:ascii="GHEA Grapalat" w:hAnsi="GHEA Grapalat" w:cs="Sylfaen"/>
          <w:lang w:val="af-ZA"/>
        </w:rPr>
        <w:t xml:space="preserve"> </w:t>
      </w:r>
      <w:r w:rsidR="00315CE4" w:rsidRPr="00084636">
        <w:rPr>
          <w:rFonts w:ascii="GHEA Grapalat" w:hAnsi="GHEA Grapalat" w:cs="Sylfaen"/>
        </w:rPr>
        <w:t>ՀՍԿՈՂՈՒԹՅԱՆ</w:t>
      </w:r>
      <w:r w:rsidR="00315CE4" w:rsidRPr="00084636">
        <w:rPr>
          <w:rFonts w:ascii="GHEA Grapalat" w:hAnsi="GHEA Grapalat" w:cs="Sylfaen"/>
          <w:lang w:val="af-ZA"/>
        </w:rPr>
        <w:t xml:space="preserve"> </w:t>
      </w:r>
      <w:r w:rsidR="00315CE4" w:rsidRPr="00084636">
        <w:rPr>
          <w:rFonts w:ascii="GHEA Grapalat" w:hAnsi="GHEA Grapalat" w:cs="Sylfaen"/>
        </w:rPr>
        <w:t>ԽՈՐՀՐԴԱՏՎԱԿԱՆ</w:t>
      </w:r>
      <w:r w:rsidR="00315CE4" w:rsidRPr="00084636">
        <w:rPr>
          <w:rFonts w:ascii="GHEA Grapalat" w:hAnsi="GHEA Grapalat" w:cs="Sylfaen"/>
          <w:lang w:val="af-ZA"/>
        </w:rPr>
        <w:t xml:space="preserve"> </w:t>
      </w:r>
      <w:r w:rsidR="00315CE4" w:rsidRPr="00084636">
        <w:rPr>
          <w:rFonts w:ascii="GHEA Grapalat" w:hAnsi="GHEA Grapalat" w:cs="Sylfaen"/>
        </w:rPr>
        <w:t>ԾԱՌԱՅՈՒԹՅՈՒՆՆԵՐ</w:t>
      </w:r>
      <w:r w:rsidR="00315CE4" w:rsidRPr="007A2ACF">
        <w:rPr>
          <w:rFonts w:ascii="GHEA Grapalat" w:hAnsi="GHEA Grapalat" w:cs="Sylfaen"/>
        </w:rPr>
        <w:t>Ի</w:t>
      </w:r>
      <w:r w:rsidR="00315CE4"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44AED">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44AE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267AE80F"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5CE4">
        <w:rPr>
          <w:rFonts w:ascii="GHEA Grapalat" w:hAnsi="GHEA Grapalat"/>
          <w:b/>
          <w:sz w:val="20"/>
          <w:szCs w:val="20"/>
          <w:lang w:val="af-ZA"/>
        </w:rPr>
        <w:t>ԵՐԵՎ</w:t>
      </w:r>
      <w:r w:rsidR="00315CE4" w:rsidRPr="00084636">
        <w:rPr>
          <w:rFonts w:ascii="GHEA Grapalat" w:hAnsi="GHEA Grapalat"/>
          <w:b/>
          <w:sz w:val="20"/>
          <w:szCs w:val="20"/>
          <w:lang w:val="af-ZA"/>
        </w:rPr>
        <w:t xml:space="preserve">ԱՆ </w:t>
      </w:r>
      <w:r w:rsidR="00315CE4" w:rsidRPr="00315CE4">
        <w:rPr>
          <w:rFonts w:ascii="GHEA Grapalat" w:hAnsi="GHEA Grapalat"/>
          <w:b/>
          <w:sz w:val="20"/>
          <w:szCs w:val="20"/>
          <w:lang w:val="af-ZA"/>
        </w:rPr>
        <w:t xml:space="preserve">ՔԱՂԱՔԻ </w:t>
      </w:r>
      <w:r w:rsidR="0067604C">
        <w:rPr>
          <w:rFonts w:ascii="GHEA Grapalat" w:hAnsi="GHEA Grapalat"/>
          <w:b/>
          <w:sz w:val="20"/>
          <w:szCs w:val="20"/>
          <w:lang w:val="af-ZA"/>
        </w:rPr>
        <w:t>ՆՈՐՔ-ՄԱՐԱՇ</w:t>
      </w:r>
      <w:r w:rsidR="00315CE4" w:rsidRPr="00315CE4">
        <w:rPr>
          <w:rFonts w:ascii="GHEA Grapalat" w:hAnsi="GHEA Grapalat"/>
          <w:b/>
          <w:sz w:val="20"/>
          <w:szCs w:val="20"/>
          <w:lang w:val="af-ZA"/>
        </w:rPr>
        <w:t xml:space="preserve"> ՎԱՐՉԱԿԱՆ ՇՐՋԱՆԻ </w:t>
      </w:r>
      <w:r w:rsidR="00044AED">
        <w:rPr>
          <w:rFonts w:ascii="GHEA Grapalat" w:hAnsi="GHEA Grapalat"/>
          <w:b/>
          <w:sz w:val="20"/>
          <w:szCs w:val="20"/>
          <w:lang w:val="af-ZA"/>
        </w:rPr>
        <w:t>ՀՐԱՏԱՊ ԼՈՒԾՈՒՄ ՊԱՀԱՆՋՈՂ ԸՆԹԱՑԻԿ ԱՇԽԱՏԱՆՔՆԵՐԻ</w:t>
      </w:r>
      <w:r w:rsidR="00315CE4" w:rsidRPr="00084636">
        <w:rPr>
          <w:rFonts w:ascii="GHEA Grapalat" w:hAnsi="GHEA Grapalat"/>
          <w:b/>
          <w:sz w:val="20"/>
          <w:szCs w:val="20"/>
          <w:lang w:val="af-ZA"/>
        </w:rPr>
        <w:t xml:space="preserve"> ՈՐԱԿԻ </w:t>
      </w:r>
      <w:r w:rsidRPr="00084636">
        <w:rPr>
          <w:rFonts w:ascii="GHEA Grapalat" w:hAnsi="GHEA Grapalat"/>
          <w:b/>
          <w:sz w:val="20"/>
          <w:szCs w:val="20"/>
          <w:lang w:val="af-ZA"/>
        </w:rPr>
        <w:t>ՏԵԽՆԻԿԱԿԱՆ ՀՍԿՈՂՈՒԹՅԱՆ ԽՈՐՀՐԴԱՏՎԱԿԱՆ ԾԱՌԱՅՈՒԹՅՈՒՆՆԵՐ</w:t>
      </w:r>
      <w:r w:rsidRPr="007A2ACF">
        <w:rPr>
          <w:rFonts w:ascii="GHEA Grapalat" w:hAnsi="GHEA Grapalat"/>
          <w:b/>
          <w:sz w:val="20"/>
          <w:szCs w:val="20"/>
          <w:lang w:val="af-ZA"/>
        </w:rPr>
        <w:t>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proofErr w:type="gramStart"/>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3D428D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67604C">
        <w:rPr>
          <w:rFonts w:ascii="GHEA Grapalat" w:hAnsi="GHEA Grapalat"/>
          <w:b/>
          <w:sz w:val="20"/>
          <w:lang w:val="af-ZA"/>
        </w:rPr>
        <w:t>25/6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հրատապ</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990856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84636" w:rsidRPr="00084636">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8460EBD"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315CE4">
        <w:rPr>
          <w:rFonts w:ascii="GHEA Grapalat" w:hAnsi="GHEA Grapalat" w:cs="Sylfaen"/>
          <w:b/>
          <w:i w:val="0"/>
          <w:lang w:val="hy-AM"/>
        </w:rPr>
        <w:t xml:space="preserve">Երևան քաղաքի </w:t>
      </w:r>
      <w:r w:rsidR="0067604C">
        <w:rPr>
          <w:rFonts w:ascii="GHEA Grapalat" w:hAnsi="GHEA Grapalat" w:cs="Sylfaen"/>
          <w:b/>
          <w:i w:val="0"/>
          <w:lang w:val="hy-AM"/>
        </w:rPr>
        <w:t>Նորք-Մարաշ</w:t>
      </w:r>
      <w:r w:rsidR="00315CE4">
        <w:rPr>
          <w:rFonts w:ascii="GHEA Grapalat" w:hAnsi="GHEA Grapalat" w:cs="Sylfaen"/>
          <w:b/>
          <w:i w:val="0"/>
          <w:lang w:val="hy-AM"/>
        </w:rPr>
        <w:t xml:space="preserve"> վարչական շրջանի </w:t>
      </w:r>
      <w:r w:rsidR="00044AED">
        <w:rPr>
          <w:rFonts w:ascii="GHEA Grapalat" w:hAnsi="GHEA Grapalat" w:cs="Sylfaen"/>
          <w:b/>
          <w:i w:val="0"/>
          <w:lang w:val="hy-AM"/>
        </w:rPr>
        <w:t>հրատապ լուծում պահանջող ընթացիկ աշխատանքների</w:t>
      </w:r>
      <w:r w:rsidR="00A93590" w:rsidRPr="00A93590">
        <w:rPr>
          <w:rFonts w:ascii="GHEA Grapalat" w:hAnsi="GHEA Grapalat" w:cs="Sylfaen"/>
          <w:b/>
          <w:i w:val="0"/>
          <w:lang w:val="hy-AM"/>
        </w:rPr>
        <w:t xml:space="preserve"> որակի տեխնիկական հսկողության խորհրդատվական ծառայություններ</w:t>
      </w:r>
      <w:r w:rsidR="007A2ACF" w:rsidRPr="007A2ACF">
        <w:rPr>
          <w:rFonts w:ascii="GHEA Grapalat" w:hAnsi="GHEA Grapalat" w:cs="Sylfaen"/>
          <w:b/>
          <w:i w:val="0"/>
          <w:lang w:val="hy-AM"/>
        </w:rPr>
        <w:t xml:space="preserve">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2D282B">
        <w:rPr>
          <w:rFonts w:ascii="GHEA Grapalat" w:hAnsi="GHEA Grapalat"/>
          <w:i w:val="0"/>
          <w:lang w:val="en-US"/>
        </w:rPr>
        <w:t>1</w:t>
      </w:r>
      <w:r w:rsidR="00326E4E" w:rsidRPr="00326E4E">
        <w:rPr>
          <w:rFonts w:ascii="GHEA Grapalat" w:hAnsi="GHEA Grapalat"/>
          <w:i w:val="0"/>
          <w:lang w:val="en-US"/>
        </w:rPr>
        <w:t xml:space="preserve"> </w:t>
      </w:r>
      <w:r w:rsidR="00592F17">
        <w:rPr>
          <w:rFonts w:ascii="GHEA Grapalat" w:hAnsi="GHEA Grapalat"/>
          <w:i w:val="0"/>
          <w:lang w:val="en-US"/>
        </w:rPr>
        <w:t>(</w:t>
      </w:r>
      <w:r w:rsidR="002D282B">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67604C"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73C69F3" w:rsidR="007A2ACF" w:rsidRPr="00794E09" w:rsidRDefault="002D282B"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 xml:space="preserve">Մինչև </w:t>
            </w:r>
            <w:r w:rsidR="0067604C">
              <w:rPr>
                <w:rFonts w:ascii="GHEA Grapalat" w:hAnsi="GHEA Grapalat" w:cs="Calibri"/>
                <w:color w:val="000000"/>
                <w:lang w:val="hy-AM"/>
              </w:rPr>
              <w:t>170000</w:t>
            </w:r>
          </w:p>
        </w:tc>
        <w:tc>
          <w:tcPr>
            <w:tcW w:w="6806" w:type="dxa"/>
            <w:vAlign w:val="center"/>
          </w:tcPr>
          <w:p w14:paraId="67C55CD1" w14:textId="6CBDB3A6" w:rsidR="007A2ACF" w:rsidRPr="00A93590" w:rsidRDefault="009F2DF7" w:rsidP="00A93590">
            <w:pPr>
              <w:pStyle w:val="BodyTextIndent2"/>
              <w:spacing w:line="240" w:lineRule="auto"/>
              <w:ind w:firstLine="0"/>
              <w:rPr>
                <w:rFonts w:ascii="GHEA Grapalat" w:hAnsi="GHEA Grapalat" w:cs="Calibri"/>
                <w:color w:val="000000"/>
                <w:lang w:val="hy-AM"/>
              </w:rPr>
            </w:pPr>
            <w:r w:rsidRPr="009F2DF7">
              <w:rPr>
                <w:rFonts w:ascii="GHEA Grapalat" w:hAnsi="GHEA Grapalat" w:cs="Calibri"/>
                <w:color w:val="000000"/>
                <w:lang w:val="hy-AM"/>
              </w:rPr>
              <w:t xml:space="preserve">Երևան քաղաքի </w:t>
            </w:r>
            <w:r w:rsidR="0067604C">
              <w:rPr>
                <w:rFonts w:ascii="GHEA Grapalat" w:hAnsi="GHEA Grapalat" w:cs="Calibri"/>
                <w:color w:val="000000"/>
                <w:lang w:val="hy-AM"/>
              </w:rPr>
              <w:t>Նորք-Մարաշ</w:t>
            </w:r>
            <w:r w:rsidRPr="009F2DF7">
              <w:rPr>
                <w:rFonts w:ascii="GHEA Grapalat" w:hAnsi="GHEA Grapalat" w:cs="Calibri"/>
                <w:color w:val="000000"/>
                <w:lang w:val="hy-AM"/>
              </w:rPr>
              <w:t xml:space="preserve"> վարչական շրջանի </w:t>
            </w:r>
            <w:r w:rsidR="00044AED">
              <w:rPr>
                <w:rFonts w:ascii="GHEA Grapalat" w:hAnsi="GHEA Grapalat" w:cs="Calibri"/>
                <w:color w:val="000000"/>
                <w:lang w:val="hy-AM"/>
              </w:rPr>
              <w:t>հրատապ լուծում պահանջող ընթացիկ աշխատանքների</w:t>
            </w:r>
            <w:r w:rsidR="00A93590" w:rsidRPr="00A93590">
              <w:rPr>
                <w:rFonts w:ascii="GHEA Grapalat" w:hAnsi="GHEA Grapalat" w:cs="Calibri"/>
                <w:color w:val="000000"/>
                <w:lang w:val="hy-AM"/>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67604C" w14:paraId="69011A99" w14:textId="77777777" w:rsidTr="00C339E6">
        <w:trPr>
          <w:trHeight w:val="359"/>
        </w:trPr>
        <w:tc>
          <w:tcPr>
            <w:tcW w:w="1530" w:type="dxa"/>
            <w:vAlign w:val="center"/>
          </w:tcPr>
          <w:p w14:paraId="3D6114A9" w14:textId="109A695A"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A2425EB" w:rsidR="003C3BFB" w:rsidRPr="003079BA" w:rsidRDefault="003C3BFB" w:rsidP="00232B46">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232B46">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00277FF1" w:rsidRPr="00277FF1">
              <w:rPr>
                <w:rFonts w:ascii="GHEA Grapalat" w:hAnsi="GHEA Grapalat" w:cs="Sylfaen"/>
                <w:sz w:val="18"/>
                <w:szCs w:val="18"/>
                <w:lang w:val="hy-AM"/>
              </w:rPr>
              <w:t>ինժեներատեխնիկական անձնակազմ</w:t>
            </w:r>
            <w:r w:rsidR="00232B46">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A4AC10B"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FE50CF">
        <w:rPr>
          <w:rFonts w:ascii="GHEA Grapalat" w:hAnsi="GHEA Grapalat" w:cs="Sylfaen"/>
          <w:b/>
          <w:szCs w:val="24"/>
          <w:lang w:val="hy-AM"/>
        </w:rPr>
        <w:t xml:space="preserve">2024 թվականի </w:t>
      </w:r>
      <w:r w:rsidR="0067604C">
        <w:rPr>
          <w:rFonts w:ascii="GHEA Grapalat" w:hAnsi="GHEA Grapalat" w:cs="Sylfaen"/>
          <w:b/>
          <w:szCs w:val="24"/>
          <w:lang w:val="hy-AM"/>
        </w:rPr>
        <w:t>դեկտեմբերի 23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w:t>
      </w:r>
      <w:r w:rsidR="003C4F78">
        <w:rPr>
          <w:rFonts w:ascii="GHEA Grapalat" w:hAnsi="GHEA Grapalat" w:cs="Sylfaen"/>
          <w:b/>
          <w:szCs w:val="24"/>
          <w:lang w:val="hy-AM"/>
        </w:rPr>
        <w:t>09:30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2E3C8417"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FE50CF">
        <w:rPr>
          <w:rFonts w:ascii="GHEA Grapalat" w:hAnsi="GHEA Grapalat" w:cs="Sylfaen"/>
          <w:b/>
          <w:szCs w:val="24"/>
          <w:lang w:val="hy-AM"/>
        </w:rPr>
        <w:t xml:space="preserve">2024 թվականի </w:t>
      </w:r>
      <w:r w:rsidR="0067604C">
        <w:rPr>
          <w:rFonts w:ascii="GHEA Grapalat" w:hAnsi="GHEA Grapalat" w:cs="Sylfaen"/>
          <w:b/>
          <w:szCs w:val="24"/>
          <w:lang w:val="hy-AM"/>
        </w:rPr>
        <w:t>դեկտեմբերի 23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3C4F78">
        <w:rPr>
          <w:rFonts w:ascii="GHEA Grapalat" w:hAnsi="GHEA Grapalat" w:cs="Sylfaen"/>
          <w:b/>
          <w:szCs w:val="24"/>
          <w:lang w:val="hy-AM"/>
        </w:rPr>
        <w:t>09:30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 xml:space="preserve">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w:t>
      </w:r>
      <w:r w:rsidR="00400E4B" w:rsidRPr="002303B4">
        <w:rPr>
          <w:rFonts w:ascii="GHEA Grapalat" w:hAnsi="GHEA Grapalat" w:cs="Arial"/>
          <w:b/>
          <w:sz w:val="20"/>
          <w:lang w:val="hy-AM"/>
        </w:rPr>
        <w:lastRenderedPageBreak/>
        <w:t>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49FFB4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67604C">
        <w:rPr>
          <w:rFonts w:ascii="GHEA Grapalat" w:hAnsi="GHEA Grapalat" w:cs="Sylfaen"/>
          <w:b/>
          <w:lang w:val="es-ES"/>
        </w:rPr>
        <w:t>25/6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54DD90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67604C">
        <w:rPr>
          <w:rFonts w:ascii="GHEA Grapalat" w:hAnsi="GHEA Grapalat" w:cs="Sylfaen"/>
          <w:b/>
          <w:lang w:val="es-ES"/>
        </w:rPr>
        <w:t>25/6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E039824"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C4CE0E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67604C">
        <w:rPr>
          <w:rFonts w:ascii="GHEA Grapalat" w:hAnsi="GHEA Grapalat" w:cs="Sylfaen"/>
          <w:b/>
          <w:lang w:val="es-ES"/>
        </w:rPr>
        <w:t>25/</w:t>
      </w:r>
      <w:proofErr w:type="gramStart"/>
      <w:r w:rsidR="0067604C">
        <w:rPr>
          <w:rFonts w:ascii="GHEA Grapalat" w:hAnsi="GHEA Grapalat" w:cs="Sylfaen"/>
          <w:b/>
          <w:lang w:val="es-ES"/>
        </w:rPr>
        <w:t>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399E6B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67604C">
        <w:rPr>
          <w:rFonts w:ascii="GHEA Grapalat" w:hAnsi="GHEA Grapalat" w:cs="Sylfaen"/>
          <w:b/>
          <w:lang w:val="es-ES"/>
        </w:rPr>
        <w:t>25/6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8BDDFB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67604C">
        <w:rPr>
          <w:rFonts w:ascii="GHEA Grapalat" w:hAnsi="GHEA Grapalat" w:cs="Sylfaen"/>
          <w:b/>
          <w:lang w:val="es-ES"/>
        </w:rPr>
        <w:t>25/6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Համայնքի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8F0845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67604C">
        <w:rPr>
          <w:rFonts w:ascii="GHEA Grapalat" w:hAnsi="GHEA Grapalat" w:cs="Sylfaen"/>
          <w:b/>
          <w:lang w:val="es-ES"/>
        </w:rPr>
        <w:t>25/6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6B83FC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67604C">
        <w:rPr>
          <w:rFonts w:ascii="GHEA Grapalat" w:hAnsi="GHEA Grapalat" w:cs="Sylfaen"/>
          <w:b/>
          <w:lang w:val="es-ES"/>
        </w:rPr>
        <w:t>25/</w:t>
      </w:r>
      <w:proofErr w:type="gramStart"/>
      <w:r w:rsidR="0067604C">
        <w:rPr>
          <w:rFonts w:ascii="GHEA Grapalat" w:hAnsi="GHEA Grapalat" w:cs="Sylfaen"/>
          <w:b/>
          <w:lang w:val="es-ES"/>
        </w:rPr>
        <w:t>6</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հրատապ</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7604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A5E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A5ECC" w:rsidRPr="0067604C" w14:paraId="72447677" w14:textId="77777777" w:rsidTr="006A5E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A5ECC" w:rsidRPr="00F566BF" w:rsidRDefault="006A5ECC" w:rsidP="006A5EC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2AAEC606" w:rsidR="006A5ECC" w:rsidRPr="00A357A9" w:rsidRDefault="00232B46" w:rsidP="006A5ECC">
            <w:pPr>
              <w:rPr>
                <w:rFonts w:ascii="GHEA Grapalat" w:hAnsi="GHEA Grapalat"/>
                <w:sz w:val="20"/>
                <w:lang w:val="es-ES"/>
              </w:rPr>
            </w:pPr>
            <w:r w:rsidRPr="00232B46">
              <w:rPr>
                <w:rFonts w:ascii="GHEA Grapalat" w:hAnsi="GHEA Grapalat" w:cs="Calibri"/>
                <w:color w:val="000000"/>
                <w:lang w:val="hy-AM"/>
              </w:rPr>
              <w:t xml:space="preserve">Երևան քաղաքի </w:t>
            </w:r>
            <w:r w:rsidR="0067604C">
              <w:rPr>
                <w:rFonts w:ascii="GHEA Grapalat" w:hAnsi="GHEA Grapalat" w:cs="Calibri"/>
                <w:color w:val="000000"/>
                <w:lang w:val="hy-AM"/>
              </w:rPr>
              <w:t>Նորք-Մարաշ</w:t>
            </w:r>
            <w:r w:rsidRPr="00232B46">
              <w:rPr>
                <w:rFonts w:ascii="GHEA Grapalat" w:hAnsi="GHEA Grapalat" w:cs="Calibri"/>
                <w:color w:val="000000"/>
                <w:lang w:val="hy-AM"/>
              </w:rPr>
              <w:t xml:space="preserve"> վարչական շրջանի </w:t>
            </w:r>
            <w:r w:rsidR="00044AED">
              <w:rPr>
                <w:rFonts w:ascii="GHEA Grapalat" w:hAnsi="GHEA Grapalat" w:cs="Calibri"/>
                <w:color w:val="000000"/>
                <w:lang w:val="hy-AM"/>
              </w:rPr>
              <w:t>հրատապ լուծում պահանջող ընթացիկ աշխատանքների</w:t>
            </w:r>
            <w:r w:rsidR="006A5ECC" w:rsidRPr="00A93590">
              <w:rPr>
                <w:rFonts w:ascii="GHEA Grapalat" w:hAnsi="GHEA Grapalat" w:cs="Calibri"/>
                <w:color w:val="000000"/>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A5ECC" w:rsidRPr="00F566BF" w:rsidRDefault="006A5ECC" w:rsidP="006A5E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A5ECC" w:rsidRPr="00F566BF" w:rsidRDefault="006A5ECC" w:rsidP="006A5EC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A5ECC" w:rsidRPr="00F566BF" w:rsidRDefault="006A5ECC" w:rsidP="006A5ECC">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6D7A384B" w14:textId="77777777" w:rsidR="00232B46" w:rsidRDefault="00232B46"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7220C032"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40BB7E8"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67604C">
        <w:rPr>
          <w:rFonts w:ascii="GHEA Grapalat" w:hAnsi="GHEA Grapalat" w:cs="Sylfaen"/>
          <w:b/>
          <w:lang w:val="hy-AM"/>
        </w:rPr>
        <w:t>25/6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BAEEE73"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67604C">
        <w:rPr>
          <w:rFonts w:ascii="GHEA Grapalat" w:hAnsi="GHEA Grapalat" w:cs="Sylfaen"/>
          <w:b/>
          <w:lang w:val="hy-AM"/>
        </w:rPr>
        <w:t>25/6</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D595F6F"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67604C">
        <w:rPr>
          <w:rFonts w:ascii="GHEA Grapalat" w:hAnsi="GHEA Grapalat" w:cs="Sylfaen"/>
          <w:b/>
          <w:lang w:val="hy-AM"/>
        </w:rPr>
        <w:t>25/6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3D4631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084636" w:rsidRPr="00084636">
        <w:rPr>
          <w:rFonts w:ascii="GHEA Grapalat" w:hAnsi="GHEA Grapalat"/>
          <w:color w:val="000000"/>
          <w:sz w:val="20"/>
          <w:szCs w:val="20"/>
          <w:lang w:val="hy-AM"/>
        </w:rPr>
        <w:t>viktorya.ghazaryan@yerevan.am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044AED">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08A9173"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67604C">
        <w:rPr>
          <w:rFonts w:ascii="GHEA Grapalat" w:hAnsi="GHEA Grapalat" w:cs="Sylfaen"/>
          <w:b/>
          <w:lang w:val="hy-AM"/>
        </w:rPr>
        <w:t>25/6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2263A4E"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67604C">
        <w:rPr>
          <w:rFonts w:ascii="GHEA Grapalat" w:hAnsi="GHEA Grapalat" w:cs="Sylfaen"/>
          <w:b/>
          <w:lang w:val="hy-AM"/>
        </w:rPr>
        <w:t>25/6</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9BBF494"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67604C">
              <w:rPr>
                <w:rFonts w:ascii="GHEA Grapalat" w:hAnsi="GHEA Grapalat" w:cs="GHEA Grapalat"/>
                <w:b/>
                <w:sz w:val="20"/>
                <w:szCs w:val="20"/>
                <w:u w:val="single"/>
                <w:lang w:val="pt-BR"/>
              </w:rPr>
              <w:t>25/6</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7604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7604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7604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7604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7604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92BDE3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67604C">
        <w:rPr>
          <w:rFonts w:ascii="GHEA Grapalat" w:hAnsi="GHEA Grapalat" w:cs="GHEA Grapalat"/>
          <w:b/>
          <w:lang w:val="pt-BR"/>
        </w:rPr>
        <w:t>25/6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537B00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084636" w:rsidRPr="00084636">
        <w:rPr>
          <w:rFonts w:ascii="GHEA Grapalat" w:hAnsi="GHEA Grapalat"/>
          <w:color w:val="000000"/>
          <w:sz w:val="20"/>
          <w:szCs w:val="20"/>
          <w:lang w:val="hy-AM"/>
        </w:rPr>
        <w:t>viktorya.ghazaryan@yerevan.am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44AED">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C209D5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67604C">
        <w:rPr>
          <w:rFonts w:ascii="GHEA Grapalat" w:hAnsi="GHEA Grapalat" w:cs="GHEA Grapalat"/>
          <w:b/>
          <w:lang w:val="pt-BR"/>
        </w:rPr>
        <w:t>25/6</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C25288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67604C">
        <w:rPr>
          <w:rFonts w:ascii="GHEA Grapalat" w:hAnsi="GHEA Grapalat" w:cs="GHEA Grapalat"/>
          <w:b/>
          <w:sz w:val="20"/>
          <w:szCs w:val="20"/>
          <w:lang w:val="pt-BR"/>
        </w:rPr>
        <w:t>25/6</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07D9893"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67604C">
              <w:rPr>
                <w:rFonts w:ascii="GHEA Grapalat" w:hAnsi="GHEA Grapalat" w:cs="GHEA Grapalat"/>
                <w:b/>
                <w:sz w:val="20"/>
                <w:szCs w:val="20"/>
                <w:u w:val="single"/>
                <w:lang w:val="pt-BR"/>
              </w:rPr>
              <w:t>25/6</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7604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7604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7604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7604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7604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458DB19"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67604C">
        <w:rPr>
          <w:rFonts w:ascii="GHEA Grapalat" w:hAnsi="GHEA Grapalat" w:cs="Sylfaen"/>
          <w:b/>
          <w:lang w:val="hy-AM"/>
        </w:rPr>
        <w:t>25/6</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149979B"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E50CF">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FE50CF">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A99D424"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FE50CF">
        <w:rPr>
          <w:rFonts w:ascii="GHEA Grapalat" w:hAnsi="GHEA Grapalat" w:cs="Sylfaen"/>
          <w:b/>
          <w:sz w:val="20"/>
          <w:lang w:val="hy-AM"/>
        </w:rPr>
        <w:t>18</w:t>
      </w:r>
      <w:r w:rsidR="00AC12AD" w:rsidRPr="00BF631B">
        <w:rPr>
          <w:rFonts w:ascii="GHEA Grapalat" w:hAnsi="GHEA Grapalat" w:cs="Sylfaen"/>
          <w:b/>
          <w:sz w:val="20"/>
          <w:lang w:val="hy-AM"/>
        </w:rPr>
        <w:t xml:space="preserve"> (զրո ամբողջ </w:t>
      </w:r>
      <w:r w:rsidR="00FE50CF">
        <w:rPr>
          <w:rFonts w:ascii="GHEA Grapalat" w:hAnsi="GHEA Grapalat" w:cs="Sylfaen"/>
          <w:b/>
          <w:sz w:val="20"/>
          <w:lang w:val="hy-AM"/>
        </w:rPr>
        <w:t>տասնութ</w:t>
      </w:r>
      <w:r w:rsidR="003079BA" w:rsidRPr="003079BA">
        <w:rPr>
          <w:rFonts w:ascii="GHEA Grapalat" w:hAnsi="GHEA Grapalat" w:cs="Sylfaen"/>
          <w:b/>
          <w:sz w:val="20"/>
          <w:lang w:val="hy-AM"/>
        </w:rPr>
        <w:t xml:space="preserve"> հարյուրերորդական</w:t>
      </w:r>
      <w:r w:rsidR="00AC12AD" w:rsidRPr="00BF631B">
        <w:rPr>
          <w:rFonts w:ascii="GHEA Grapalat" w:hAnsi="GHEA Grapalat" w:cs="Sylfaen"/>
          <w:b/>
          <w:sz w:val="20"/>
          <w:lang w:val="hy-AM"/>
        </w:rPr>
        <w:t>)</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CF4516"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232B46" w:rsidRPr="00CF4516"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59F63259" w:rsidR="00232B46" w:rsidRPr="00CF4516" w:rsidRDefault="00232B46" w:rsidP="00232B46">
            <w:pPr>
              <w:spacing w:before="100" w:beforeAutospacing="1" w:after="100"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Շինարարական հրապարակի պատշաճ կազմակերպումը, կահավորումը չկատարել</w:t>
            </w:r>
            <w:r>
              <w:rPr>
                <w:rFonts w:ascii="GHEA Grapalat" w:hAnsi="GHEA Grapalat" w:cs="Sylfaen"/>
                <w:b/>
                <w:sz w:val="16"/>
                <w:szCs w:val="16"/>
                <w:lang w:val="hy-AM"/>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09FC7B03"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6830EF79"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cs="Sylfaen"/>
                <w:b/>
                <w:sz w:val="16"/>
                <w:szCs w:val="16"/>
                <w:lang w:val="hy-AM"/>
              </w:rPr>
              <w:t>Տեխնիկական անվտանգության,</w:t>
            </w:r>
            <w:r w:rsidRPr="006A3971">
              <w:rPr>
                <w:rFonts w:ascii="GHEA Grapalat" w:hAnsi="GHEA Grapalat"/>
                <w:b/>
                <w:color w:val="000000" w:themeColor="text1"/>
                <w:sz w:val="16"/>
                <w:szCs w:val="16"/>
                <w:lang w:val="hy-AM"/>
              </w:rPr>
              <w:t xml:space="preserve"> սանիտարահիգիենիկ</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և</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բնապահպանական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այդ</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թվում</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կլիմայի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փոփոխության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հետ</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հարմարվողականության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միջոցառումների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նորմերի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4F8D0E45"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14787A1"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0245A7B"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bl>
    <w:p w14:paraId="6807EC62" w14:textId="77777777" w:rsidR="006A5ECC" w:rsidRDefault="006A5ECC" w:rsidP="00E27862">
      <w:pPr>
        <w:ind w:firstLine="720"/>
        <w:jc w:val="both"/>
        <w:rPr>
          <w:rFonts w:ascii="GHEA Grapalat" w:hAnsi="GHEA Grapalat" w:cs="Sylfaen"/>
          <w:sz w:val="20"/>
          <w:lang w:val="hy-AM"/>
        </w:rPr>
      </w:pPr>
    </w:p>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3ED1490A"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267A27">
        <w:rPr>
          <w:rFonts w:ascii="GHEA Grapalat" w:hAnsi="GHEA Grapalat" w:cs="Sylfaen"/>
          <w:b/>
          <w:sz w:val="20"/>
          <w:lang w:val="hy-AM"/>
        </w:rPr>
        <w:t xml:space="preserve">Երևան քաղաքի </w:t>
      </w:r>
      <w:r w:rsidR="0067604C">
        <w:rPr>
          <w:rFonts w:ascii="GHEA Grapalat" w:hAnsi="GHEA Grapalat" w:cs="Sylfaen"/>
          <w:b/>
          <w:sz w:val="20"/>
          <w:lang w:val="hy-AM"/>
        </w:rPr>
        <w:t>Նորք-Մարաշ</w:t>
      </w:r>
      <w:r w:rsidR="00267A27">
        <w:rPr>
          <w:rFonts w:ascii="GHEA Grapalat" w:hAnsi="GHEA Grapalat" w:cs="Sylfaen"/>
          <w:b/>
          <w:sz w:val="20"/>
          <w:lang w:val="hy-AM"/>
        </w:rPr>
        <w:t xml:space="preserve"> վարչական շրջանի ղեկավարի աշխատակազմը</w:t>
      </w:r>
      <w:r w:rsidR="00FE50CF">
        <w:rPr>
          <w:rFonts w:ascii="GHEA Grapalat" w:hAnsi="GHEA Grapalat" w:cs="Sylfaen"/>
          <w:b/>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034F3" w:rsidRPr="0067604C" w14:paraId="1FDFAD17" w14:textId="77777777" w:rsidTr="00E9577A">
        <w:trPr>
          <w:trHeight w:val="246"/>
        </w:trPr>
        <w:tc>
          <w:tcPr>
            <w:tcW w:w="607" w:type="dxa"/>
            <w:vAlign w:val="center"/>
          </w:tcPr>
          <w:p w14:paraId="5B6EBFA3" w14:textId="77777777" w:rsidR="00F034F3" w:rsidRDefault="00F034F3" w:rsidP="00F034F3">
            <w:pPr>
              <w:jc w:val="center"/>
              <w:rPr>
                <w:rFonts w:ascii="GHEA Grapalat" w:hAnsi="GHEA Grapalat"/>
                <w:sz w:val="20"/>
                <w:lang w:val="hy-AM"/>
              </w:rPr>
            </w:pPr>
          </w:p>
          <w:p w14:paraId="42BABFEF" w14:textId="77777777" w:rsidR="00F034F3" w:rsidRPr="00453E01" w:rsidRDefault="00F034F3" w:rsidP="00F034F3">
            <w:pPr>
              <w:jc w:val="center"/>
              <w:rPr>
                <w:rFonts w:ascii="GHEA Grapalat" w:hAnsi="GHEA Grapalat"/>
                <w:sz w:val="20"/>
                <w:lang w:val="hy-AM"/>
              </w:rPr>
            </w:pPr>
            <w:r>
              <w:rPr>
                <w:rFonts w:ascii="GHEA Grapalat" w:hAnsi="GHEA Grapalat"/>
                <w:sz w:val="20"/>
                <w:lang w:val="hy-AM"/>
              </w:rPr>
              <w:t>1</w:t>
            </w:r>
          </w:p>
        </w:tc>
        <w:tc>
          <w:tcPr>
            <w:tcW w:w="1620" w:type="dxa"/>
            <w:shd w:val="clear" w:color="000000" w:fill="FFFFFF"/>
            <w:vAlign w:val="center"/>
          </w:tcPr>
          <w:p w14:paraId="116206FF" w14:textId="357E2002" w:rsidR="00F034F3" w:rsidRPr="00E25A1F" w:rsidRDefault="00F034F3" w:rsidP="00F034F3">
            <w:pPr>
              <w:jc w:val="center"/>
              <w:rPr>
                <w:rFonts w:ascii="GHEA Grapalat" w:hAnsi="GHEA Grapalat"/>
                <w:sz w:val="20"/>
                <w:lang w:val="hy-AM"/>
              </w:rPr>
            </w:pPr>
            <w:r w:rsidRPr="001D4392">
              <w:rPr>
                <w:rFonts w:ascii="GHEA Grapalat" w:hAnsi="GHEA Grapalat"/>
                <w:sz w:val="18"/>
                <w:szCs w:val="18"/>
                <w:lang w:val="hy-AM"/>
              </w:rPr>
              <w:t>71351540/</w:t>
            </w:r>
            <w:r>
              <w:rPr>
                <w:rFonts w:ascii="GHEA Grapalat" w:hAnsi="GHEA Grapalat"/>
                <w:sz w:val="18"/>
                <w:szCs w:val="18"/>
                <w:lang w:val="hy-AM"/>
              </w:rPr>
              <w:t>1</w:t>
            </w:r>
            <w:r w:rsidR="0067604C">
              <w:rPr>
                <w:rFonts w:ascii="GHEA Grapalat" w:hAnsi="GHEA Grapalat"/>
                <w:sz w:val="18"/>
                <w:szCs w:val="18"/>
                <w:lang w:val="hy-AM"/>
              </w:rPr>
              <w:t>313</w:t>
            </w:r>
          </w:p>
        </w:tc>
        <w:tc>
          <w:tcPr>
            <w:tcW w:w="5310" w:type="dxa"/>
            <w:tcBorders>
              <w:top w:val="single" w:sz="4" w:space="0" w:color="auto"/>
              <w:left w:val="single" w:sz="4" w:space="0" w:color="auto"/>
              <w:bottom w:val="single" w:sz="4" w:space="0" w:color="auto"/>
              <w:right w:val="single" w:sz="4" w:space="0" w:color="auto"/>
            </w:tcBorders>
            <w:vAlign w:val="center"/>
          </w:tcPr>
          <w:p w14:paraId="5142651E" w14:textId="44C331A3"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Ծառայության մատուցման ընդհանուր պահանջների</w:t>
            </w:r>
          </w:p>
          <w:p w14:paraId="7B2E21DC"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3D5FFB1"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3BEEC10"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3. Տեխնիկական հսկողություն իրականացնողի հիմնական պարտականություններն են՝</w:t>
            </w:r>
          </w:p>
          <w:p w14:paraId="3E72F595"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5B4431D0"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6237ECD9"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6863D71"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36EFCE26"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8C46731"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1B77F0C"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FD8E48C"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EC4CA6A"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 xml:space="preserve">•  շինարարության ժամանակ առաջացող խնդիրների դեպքում առաջարկել այն գործողությունները, որոնք </w:t>
            </w:r>
            <w:r w:rsidRPr="0067604C">
              <w:rPr>
                <w:rFonts w:ascii="GHEA Grapalat" w:hAnsi="GHEA Grapalat"/>
                <w:sz w:val="20"/>
                <w:lang w:val="hy-AM"/>
              </w:rPr>
              <w:lastRenderedPageBreak/>
              <w:t>անհրաժեշտ կլինեն աշխատանքային ժամանակացույցը պահպանելու համար,</w:t>
            </w:r>
          </w:p>
          <w:p w14:paraId="0E963295"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31F2B29"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DC7A41A"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7EEF5BF9"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FA85A31"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 Պատվիրատուի ցուցումով չափագրել կատարման ենթակա աշխատանքները:</w:t>
            </w:r>
          </w:p>
          <w:p w14:paraId="3898D1A8"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9AFFB49"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Հաշվետվության ներկայացման պահանջներ</w:t>
            </w:r>
          </w:p>
          <w:p w14:paraId="4F4816E1"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BA29D24"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 xml:space="preserve">Ավարտական հաշվետվությունը պետք է ընդգրկի հետևյալ փաստաթղթերի պատճենները՝ ավարտական կատարողական փաստաթղթեր, ամփոփ </w:t>
            </w:r>
            <w:r w:rsidRPr="0067604C">
              <w:rPr>
                <w:rFonts w:ascii="GHEA Grapalat" w:hAnsi="GHEA Grapalat"/>
                <w:sz w:val="20"/>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8733B07" w14:textId="77777777" w:rsidR="0067604C" w:rsidRPr="0067604C" w:rsidRDefault="0067604C" w:rsidP="0067604C">
            <w:pPr>
              <w:jc w:val="both"/>
              <w:rPr>
                <w:rFonts w:ascii="GHEA Grapalat" w:hAnsi="GHEA Grapalat"/>
                <w:sz w:val="20"/>
                <w:lang w:val="hy-AM"/>
              </w:rPr>
            </w:pPr>
            <w:r w:rsidRPr="0067604C">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53E2853F" w:rsidR="00F034F3" w:rsidRPr="00453E01" w:rsidRDefault="0067604C" w:rsidP="0067604C">
            <w:pPr>
              <w:jc w:val="both"/>
              <w:rPr>
                <w:rFonts w:ascii="GHEA Grapalat" w:hAnsi="GHEA Grapalat"/>
                <w:sz w:val="20"/>
                <w:lang w:val="hy-AM"/>
              </w:rPr>
            </w:pPr>
            <w:r w:rsidRPr="0067604C">
              <w:rPr>
                <w:rFonts w:ascii="GHEA Grapalat" w:hAnsi="GHEA Grapalat"/>
                <w:sz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F034F3" w:rsidRDefault="00F034F3" w:rsidP="00F034F3">
            <w:pPr>
              <w:jc w:val="center"/>
              <w:rPr>
                <w:rFonts w:ascii="GHEA Grapalat" w:hAnsi="GHEA Grapalat" w:cs="Calibri"/>
                <w:color w:val="000000"/>
                <w:sz w:val="20"/>
                <w:szCs w:val="20"/>
                <w:lang w:val="hy-AM"/>
              </w:rPr>
            </w:pPr>
          </w:p>
          <w:p w14:paraId="5D5A6DDF" w14:textId="77777777" w:rsidR="00F034F3" w:rsidRDefault="00F034F3" w:rsidP="00F034F3">
            <w:pPr>
              <w:jc w:val="center"/>
              <w:rPr>
                <w:rFonts w:ascii="GHEA Grapalat" w:hAnsi="GHEA Grapalat" w:cs="Calibri"/>
                <w:color w:val="000000"/>
                <w:sz w:val="20"/>
                <w:szCs w:val="20"/>
                <w:lang w:val="hy-AM"/>
              </w:rPr>
            </w:pPr>
          </w:p>
          <w:p w14:paraId="7135FCA5" w14:textId="77777777" w:rsidR="00F034F3" w:rsidRPr="00D80CD8" w:rsidRDefault="00F034F3" w:rsidP="00F034F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F034F3" w:rsidRPr="00453E01" w:rsidRDefault="00F034F3" w:rsidP="00F034F3">
            <w:pPr>
              <w:jc w:val="center"/>
              <w:rPr>
                <w:rFonts w:ascii="GHEA Grapalat" w:hAnsi="GHEA Grapalat"/>
                <w:sz w:val="20"/>
                <w:lang w:val="hy-AM"/>
              </w:rPr>
            </w:pPr>
          </w:p>
        </w:tc>
        <w:tc>
          <w:tcPr>
            <w:tcW w:w="1170" w:type="dxa"/>
            <w:vAlign w:val="center"/>
          </w:tcPr>
          <w:p w14:paraId="509BB02D" w14:textId="77777777" w:rsidR="00F034F3" w:rsidRDefault="00F034F3" w:rsidP="00F034F3">
            <w:pPr>
              <w:jc w:val="center"/>
              <w:rPr>
                <w:rFonts w:ascii="GHEA Grapalat" w:hAnsi="GHEA Grapalat"/>
                <w:sz w:val="20"/>
                <w:lang w:val="hy-AM"/>
              </w:rPr>
            </w:pPr>
          </w:p>
          <w:p w14:paraId="7FC28410" w14:textId="77777777" w:rsidR="00F034F3" w:rsidRDefault="00F034F3" w:rsidP="00F034F3">
            <w:pPr>
              <w:jc w:val="center"/>
              <w:rPr>
                <w:rFonts w:ascii="GHEA Grapalat" w:hAnsi="GHEA Grapalat"/>
                <w:sz w:val="20"/>
                <w:lang w:val="hy-AM"/>
              </w:rPr>
            </w:pPr>
          </w:p>
          <w:p w14:paraId="64515238" w14:textId="77777777" w:rsidR="00F034F3" w:rsidRDefault="00F034F3" w:rsidP="00F034F3">
            <w:pPr>
              <w:jc w:val="center"/>
              <w:rPr>
                <w:rFonts w:ascii="GHEA Grapalat" w:hAnsi="GHEA Grapalat"/>
                <w:sz w:val="20"/>
                <w:lang w:val="hy-AM"/>
              </w:rPr>
            </w:pPr>
          </w:p>
          <w:p w14:paraId="1ECC2AA7" w14:textId="77777777" w:rsidR="00F034F3" w:rsidRDefault="00F034F3" w:rsidP="00F034F3">
            <w:pPr>
              <w:jc w:val="center"/>
              <w:rPr>
                <w:rFonts w:ascii="GHEA Grapalat" w:hAnsi="GHEA Grapalat"/>
                <w:sz w:val="20"/>
                <w:lang w:val="hy-AM"/>
              </w:rPr>
            </w:pPr>
          </w:p>
          <w:p w14:paraId="198D0942" w14:textId="77777777" w:rsidR="00F034F3" w:rsidRDefault="00F034F3" w:rsidP="00F034F3">
            <w:pPr>
              <w:jc w:val="center"/>
              <w:rPr>
                <w:rFonts w:ascii="GHEA Grapalat" w:hAnsi="GHEA Grapalat"/>
                <w:sz w:val="20"/>
                <w:lang w:val="hy-AM"/>
              </w:rPr>
            </w:pPr>
          </w:p>
          <w:p w14:paraId="52A8F27B" w14:textId="77777777" w:rsidR="00F034F3" w:rsidRDefault="00F034F3" w:rsidP="00F034F3">
            <w:pPr>
              <w:jc w:val="center"/>
              <w:rPr>
                <w:rFonts w:ascii="GHEA Grapalat" w:hAnsi="GHEA Grapalat"/>
                <w:sz w:val="20"/>
                <w:lang w:val="hy-AM"/>
              </w:rPr>
            </w:pPr>
          </w:p>
          <w:p w14:paraId="366B39CB" w14:textId="77777777" w:rsidR="00F034F3" w:rsidRDefault="00F034F3" w:rsidP="00F034F3">
            <w:pPr>
              <w:jc w:val="center"/>
              <w:rPr>
                <w:rFonts w:ascii="GHEA Grapalat" w:hAnsi="GHEA Grapalat"/>
                <w:sz w:val="20"/>
                <w:lang w:val="hy-AM"/>
              </w:rPr>
            </w:pPr>
          </w:p>
          <w:p w14:paraId="4A94E3CE" w14:textId="77777777" w:rsidR="00F034F3" w:rsidRDefault="00F034F3" w:rsidP="00F034F3">
            <w:pPr>
              <w:jc w:val="center"/>
              <w:rPr>
                <w:rFonts w:ascii="GHEA Grapalat" w:hAnsi="GHEA Grapalat"/>
                <w:sz w:val="20"/>
                <w:lang w:val="hy-AM"/>
              </w:rPr>
            </w:pPr>
          </w:p>
          <w:p w14:paraId="4CF4457B" w14:textId="77777777" w:rsidR="00F034F3" w:rsidRDefault="00F034F3" w:rsidP="00F034F3">
            <w:pPr>
              <w:jc w:val="center"/>
              <w:rPr>
                <w:rFonts w:ascii="GHEA Grapalat" w:hAnsi="GHEA Grapalat"/>
                <w:sz w:val="20"/>
                <w:lang w:val="hy-AM"/>
              </w:rPr>
            </w:pPr>
          </w:p>
          <w:p w14:paraId="521A4BE3" w14:textId="77777777" w:rsidR="00F034F3" w:rsidRPr="00453E01" w:rsidRDefault="00F034F3" w:rsidP="00F034F3">
            <w:pPr>
              <w:jc w:val="center"/>
              <w:rPr>
                <w:rFonts w:ascii="GHEA Grapalat" w:hAnsi="GHEA Grapalat"/>
                <w:sz w:val="20"/>
                <w:lang w:val="hy-AM"/>
              </w:rPr>
            </w:pPr>
          </w:p>
        </w:tc>
        <w:tc>
          <w:tcPr>
            <w:tcW w:w="990" w:type="dxa"/>
            <w:vAlign w:val="center"/>
          </w:tcPr>
          <w:p w14:paraId="55DE12E3" w14:textId="77777777" w:rsidR="00F034F3" w:rsidRDefault="00F034F3" w:rsidP="00F034F3">
            <w:pPr>
              <w:jc w:val="center"/>
              <w:rPr>
                <w:rFonts w:ascii="GHEA Grapalat" w:hAnsi="GHEA Grapalat"/>
                <w:sz w:val="20"/>
                <w:lang w:val="hy-AM"/>
              </w:rPr>
            </w:pPr>
          </w:p>
          <w:p w14:paraId="43877CFC" w14:textId="77777777" w:rsidR="00F034F3" w:rsidRPr="00453E01" w:rsidRDefault="00F034F3" w:rsidP="00F034F3">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5E5AC743" w:rsidR="00F034F3" w:rsidRPr="005634DE" w:rsidRDefault="00F034F3" w:rsidP="00F034F3">
            <w:pPr>
              <w:jc w:val="center"/>
              <w:rPr>
                <w:rFonts w:ascii="GHEA Grapalat" w:hAnsi="GHEA Grapalat" w:cs="Calibri"/>
                <w:color w:val="000000"/>
                <w:sz w:val="20"/>
                <w:szCs w:val="20"/>
                <w:lang w:val="hy-AM"/>
              </w:rPr>
            </w:pPr>
            <w:r>
              <w:rPr>
                <w:rFonts w:ascii="GHEA Grapalat" w:hAnsi="GHEA Grapalat" w:cs="Calibri"/>
                <w:color w:val="000000"/>
                <w:sz w:val="16"/>
                <w:szCs w:val="16"/>
                <w:lang w:val="hy-AM"/>
              </w:rPr>
              <w:t xml:space="preserve">Ք. Երևան, </w:t>
            </w:r>
            <w:r w:rsidR="0067604C">
              <w:rPr>
                <w:rFonts w:ascii="GHEA Grapalat" w:hAnsi="GHEA Grapalat" w:cs="Calibri"/>
                <w:color w:val="000000"/>
                <w:sz w:val="16"/>
                <w:szCs w:val="16"/>
                <w:lang w:val="hy-AM"/>
              </w:rPr>
              <w:t>Նորք-Մարաշ</w:t>
            </w:r>
            <w:r w:rsidRPr="00155A97">
              <w:rPr>
                <w:rFonts w:ascii="GHEA Grapalat" w:hAnsi="GHEA Grapalat" w:cs="Calibri"/>
                <w:color w:val="000000"/>
                <w:sz w:val="16"/>
                <w:szCs w:val="16"/>
                <w:lang w:val="hy-AM"/>
              </w:rPr>
              <w:t xml:space="preserve"> վարչական շրջան</w:t>
            </w:r>
          </w:p>
        </w:tc>
        <w:tc>
          <w:tcPr>
            <w:tcW w:w="2790" w:type="dxa"/>
            <w:shd w:val="clear" w:color="auto" w:fill="auto"/>
            <w:vAlign w:val="center"/>
          </w:tcPr>
          <w:p w14:paraId="0F4331F1" w14:textId="4D9F3271" w:rsidR="00F034F3" w:rsidRPr="00453E01" w:rsidRDefault="00F034F3" w:rsidP="00F034F3">
            <w:pPr>
              <w:jc w:val="center"/>
              <w:rPr>
                <w:rFonts w:ascii="GHEA Grapalat" w:hAnsi="GHEA Grapalat"/>
                <w:sz w:val="20"/>
                <w:highlight w:val="yellow"/>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67604C"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155A97" w:rsidRPr="00146243" w14:paraId="0627EF14" w14:textId="77777777" w:rsidTr="00326E4E">
        <w:trPr>
          <w:gridAfter w:val="1"/>
          <w:wAfter w:w="11" w:type="dxa"/>
          <w:trHeight w:val="1444"/>
          <w:jc w:val="center"/>
        </w:trPr>
        <w:tc>
          <w:tcPr>
            <w:tcW w:w="1451" w:type="dxa"/>
            <w:vAlign w:val="center"/>
          </w:tcPr>
          <w:p w14:paraId="483518E2" w14:textId="77777777" w:rsidR="00155A97" w:rsidRDefault="00155A97" w:rsidP="00155A97">
            <w:pPr>
              <w:jc w:val="center"/>
              <w:rPr>
                <w:rFonts w:ascii="GHEA Grapalat" w:hAnsi="GHEA Grapalat"/>
                <w:sz w:val="20"/>
                <w:lang w:val="hy-AM"/>
              </w:rPr>
            </w:pPr>
          </w:p>
          <w:p w14:paraId="738F2019" w14:textId="38087BEE" w:rsidR="00155A97" w:rsidRPr="00F566BF" w:rsidRDefault="00155A97" w:rsidP="00155A97">
            <w:pPr>
              <w:jc w:val="center"/>
              <w:rPr>
                <w:rFonts w:ascii="GHEA Grapalat" w:hAnsi="GHEA Grapalat"/>
                <w:sz w:val="20"/>
                <w:lang w:val="es-ES"/>
              </w:rPr>
            </w:pPr>
            <w:r>
              <w:rPr>
                <w:rFonts w:ascii="GHEA Grapalat" w:hAnsi="GHEA Grapalat"/>
                <w:sz w:val="20"/>
                <w:lang w:val="hy-AM"/>
              </w:rPr>
              <w:t>1</w:t>
            </w:r>
          </w:p>
        </w:tc>
        <w:tc>
          <w:tcPr>
            <w:tcW w:w="1567" w:type="dxa"/>
            <w:tcBorders>
              <w:top w:val="single" w:sz="4" w:space="0" w:color="auto"/>
              <w:left w:val="single" w:sz="4" w:space="0" w:color="auto"/>
              <w:bottom w:val="single" w:sz="4" w:space="0" w:color="auto"/>
              <w:right w:val="single" w:sz="4" w:space="0" w:color="auto"/>
            </w:tcBorders>
            <w:shd w:val="clear" w:color="000000" w:fill="FFFFFF"/>
            <w:vAlign w:val="center"/>
          </w:tcPr>
          <w:p w14:paraId="54CF571E" w14:textId="34F66334" w:rsidR="00155A97" w:rsidRPr="00794E09" w:rsidRDefault="00CC37A3" w:rsidP="00155A97">
            <w:pPr>
              <w:jc w:val="center"/>
              <w:rPr>
                <w:rFonts w:ascii="GHEA Grapalat" w:hAnsi="GHEA Grapalat"/>
                <w:sz w:val="20"/>
                <w:lang w:val="hy-AM"/>
              </w:rPr>
            </w:pPr>
            <w:r w:rsidRPr="001D4392">
              <w:rPr>
                <w:rFonts w:ascii="GHEA Grapalat" w:hAnsi="GHEA Grapalat"/>
                <w:sz w:val="18"/>
                <w:szCs w:val="18"/>
                <w:lang w:val="hy-AM"/>
              </w:rPr>
              <w:t>71351540/</w:t>
            </w:r>
            <w:r w:rsidR="007447E1">
              <w:rPr>
                <w:rFonts w:ascii="GHEA Grapalat" w:hAnsi="GHEA Grapalat"/>
                <w:sz w:val="18"/>
                <w:szCs w:val="18"/>
                <w:lang w:val="hy-AM"/>
              </w:rPr>
              <w:t>1</w:t>
            </w:r>
            <w:r w:rsidR="005E6A50">
              <w:rPr>
                <w:rFonts w:ascii="GHEA Grapalat" w:hAnsi="GHEA Grapalat"/>
                <w:sz w:val="18"/>
                <w:szCs w:val="18"/>
                <w:lang w:val="hy-AM"/>
              </w:rPr>
              <w:t>313</w:t>
            </w:r>
          </w:p>
        </w:tc>
        <w:tc>
          <w:tcPr>
            <w:tcW w:w="3286" w:type="dxa"/>
            <w:vAlign w:val="center"/>
          </w:tcPr>
          <w:p w14:paraId="314DF370" w14:textId="6FA698C1" w:rsidR="00155A97" w:rsidRPr="00155A97" w:rsidRDefault="00CC37A3" w:rsidP="00155A97">
            <w:pPr>
              <w:jc w:val="center"/>
              <w:rPr>
                <w:rFonts w:ascii="GHEA Grapalat" w:hAnsi="GHEA Grapalat"/>
                <w:sz w:val="20"/>
                <w:szCs w:val="20"/>
                <w:lang w:val="hy-AM"/>
              </w:rPr>
            </w:pPr>
            <w:r w:rsidRPr="00CC37A3">
              <w:rPr>
                <w:rFonts w:ascii="GHEA Grapalat" w:hAnsi="GHEA Grapalat" w:cs="Calibri"/>
                <w:color w:val="000000"/>
                <w:sz w:val="20"/>
                <w:szCs w:val="20"/>
                <w:lang w:val="hy-AM"/>
              </w:rPr>
              <w:t xml:space="preserve">Երևան քաղաքի </w:t>
            </w:r>
            <w:r w:rsidR="0067604C">
              <w:rPr>
                <w:rFonts w:ascii="GHEA Grapalat" w:hAnsi="GHEA Grapalat" w:cs="Calibri"/>
                <w:color w:val="000000"/>
                <w:sz w:val="20"/>
                <w:szCs w:val="20"/>
                <w:lang w:val="hy-AM"/>
              </w:rPr>
              <w:t>Նորք-Մարաշ</w:t>
            </w:r>
            <w:r w:rsidRPr="00CC37A3">
              <w:rPr>
                <w:rFonts w:ascii="GHEA Grapalat" w:hAnsi="GHEA Grapalat" w:cs="Calibri"/>
                <w:color w:val="000000"/>
                <w:sz w:val="20"/>
                <w:szCs w:val="20"/>
                <w:lang w:val="hy-AM"/>
              </w:rPr>
              <w:t xml:space="preserve"> վարչական շրջանի </w:t>
            </w:r>
            <w:r w:rsidR="00044AED">
              <w:rPr>
                <w:rFonts w:ascii="GHEA Grapalat" w:hAnsi="GHEA Grapalat" w:cs="Calibri"/>
                <w:color w:val="000000"/>
                <w:sz w:val="20"/>
                <w:szCs w:val="20"/>
                <w:lang w:val="hy-AM"/>
              </w:rPr>
              <w:t>հրատապ լուծում պահանջող ընթացիկ աշխատանքների</w:t>
            </w:r>
            <w:r w:rsidR="00155A97" w:rsidRPr="00155A97">
              <w:rPr>
                <w:rFonts w:ascii="GHEA Grapalat" w:hAnsi="GHEA Grapalat" w:cs="Calibri"/>
                <w:color w:val="000000"/>
                <w:sz w:val="20"/>
                <w:szCs w:val="20"/>
                <w:lang w:val="hy-AM"/>
              </w:rPr>
              <w:t xml:space="preserve"> որակի տեխնիկական հսկողության խորհրդատվական ծառայություններ</w:t>
            </w:r>
          </w:p>
        </w:tc>
        <w:tc>
          <w:tcPr>
            <w:tcW w:w="643" w:type="dxa"/>
            <w:vAlign w:val="center"/>
          </w:tcPr>
          <w:p w14:paraId="1680EBD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155A97" w:rsidRPr="00E85F0C" w:rsidRDefault="00155A97" w:rsidP="00155A97">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155A97" w:rsidRPr="00F566BF" w:rsidRDefault="00155A97" w:rsidP="00155A97">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7604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4F4E57" w14:textId="77777777" w:rsidR="006A1FCD" w:rsidRDefault="006A1FCD">
      <w:r>
        <w:separator/>
      </w:r>
    </w:p>
  </w:endnote>
  <w:endnote w:type="continuationSeparator" w:id="0">
    <w:p w14:paraId="714E24E1" w14:textId="77777777" w:rsidR="006A1FCD" w:rsidRDefault="006A1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951472" w14:textId="77777777" w:rsidR="006A1FCD" w:rsidRDefault="006A1FCD">
      <w:r>
        <w:separator/>
      </w:r>
    </w:p>
  </w:footnote>
  <w:footnote w:type="continuationSeparator" w:id="0">
    <w:p w14:paraId="394A386E" w14:textId="77777777" w:rsidR="006A1FCD" w:rsidRDefault="006A1FCD">
      <w:r>
        <w:continuationSeparator/>
      </w:r>
    </w:p>
  </w:footnote>
  <w:footnote w:id="1">
    <w:p w14:paraId="6ABD0296" w14:textId="77777777" w:rsidR="00ED0B21" w:rsidDel="000677B2" w:rsidRDefault="00ED0B2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ED0B21" w:rsidRPr="00334EFB" w:rsidRDefault="00ED0B21"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D0B21" w:rsidRPr="00CE432D" w:rsidRDefault="00ED0B21"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D0B21" w:rsidRPr="004B72E3" w:rsidRDefault="00ED0B2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D0B21" w:rsidRPr="004B72E3" w:rsidRDefault="00ED0B2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D0B21" w:rsidRPr="004B72E3" w:rsidRDefault="00ED0B2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D0B21" w:rsidRPr="009E1D1C" w:rsidRDefault="00ED0B21" w:rsidP="00615D8F">
      <w:pPr>
        <w:pStyle w:val="FootnoteText"/>
        <w:rPr>
          <w:rFonts w:asciiTheme="minorHAnsi" w:hAnsiTheme="minorHAnsi"/>
          <w:vertAlign w:val="superscript"/>
          <w:lang w:val="hy-AM"/>
        </w:rPr>
      </w:pPr>
    </w:p>
    <w:p w14:paraId="232CE773" w14:textId="77777777" w:rsidR="00ED0B21" w:rsidRPr="001B25D3" w:rsidRDefault="00ED0B2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D0B21" w:rsidRPr="00915006"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D0B21" w:rsidRPr="00425161" w:rsidRDefault="00ED0B2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D0B21" w:rsidRPr="003C196A" w:rsidRDefault="00ED0B2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D0B21" w:rsidRPr="00915006" w:rsidRDefault="00ED0B2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D0B21" w:rsidRPr="008519CC" w:rsidRDefault="00ED0B2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D0B21" w:rsidRPr="008519CC" w:rsidRDefault="00ED0B21">
      <w:pPr>
        <w:pStyle w:val="FootnoteText"/>
        <w:rPr>
          <w:rFonts w:ascii="Times New Roman" w:hAnsi="Times New Roman"/>
          <w:vertAlign w:val="superscript"/>
          <w:lang w:val="hy-AM"/>
        </w:rPr>
      </w:pPr>
    </w:p>
  </w:footnote>
  <w:footnote w:id="6">
    <w:p w14:paraId="32BB368A" w14:textId="77777777" w:rsidR="00ED0B21" w:rsidRPr="00EC2CDE" w:rsidRDefault="00ED0B2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ED0B21" w:rsidRPr="002A4619" w:rsidRDefault="00ED0B21"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D0B21" w:rsidRDefault="00ED0B21" w:rsidP="00560016">
      <w:pPr>
        <w:jc w:val="both"/>
        <w:rPr>
          <w:rFonts w:ascii="GHEA Grapalat" w:hAnsi="GHEA Grapalat"/>
          <w:i/>
          <w:sz w:val="16"/>
          <w:szCs w:val="16"/>
          <w:lang w:val="hy-AM" w:eastAsia="ru-RU"/>
        </w:rPr>
      </w:pPr>
    </w:p>
    <w:p w14:paraId="7DC5BEC8"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D0B21" w:rsidRPr="00821851" w:rsidRDefault="00ED0B21"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D0B21" w:rsidRPr="00821851" w:rsidRDefault="00ED0B21" w:rsidP="00821851">
      <w:pPr>
        <w:jc w:val="both"/>
        <w:rPr>
          <w:rFonts w:asciiTheme="minorHAnsi" w:hAnsiTheme="minorHAnsi"/>
          <w:lang w:val="hy-AM"/>
        </w:rPr>
      </w:pPr>
    </w:p>
    <w:p w14:paraId="45B4E044" w14:textId="77777777" w:rsidR="00ED0B21" w:rsidRPr="00821851" w:rsidRDefault="00ED0B21" w:rsidP="00CE3A99">
      <w:pPr>
        <w:jc w:val="both"/>
        <w:rPr>
          <w:rFonts w:ascii="GHEA Grapalat" w:hAnsi="GHEA Grapalat" w:cs="Sylfaen"/>
          <w:sz w:val="20"/>
          <w:lang w:val="hy-AM"/>
        </w:rPr>
      </w:pPr>
    </w:p>
  </w:footnote>
  <w:footnote w:id="8">
    <w:p w14:paraId="470C64FF" w14:textId="77777777" w:rsidR="00ED0B21" w:rsidRPr="001E7733" w:rsidRDefault="00ED0B2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D0B21" w:rsidRPr="0015088E" w:rsidRDefault="00ED0B2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D0B21" w:rsidRPr="001E7733" w:rsidDel="00856FDE" w:rsidRDefault="00ED0B21" w:rsidP="00B2572B">
      <w:pPr>
        <w:pStyle w:val="FootnoteText"/>
        <w:rPr>
          <w:del w:id="23" w:author="User" w:date="2019-05-26T09:57:00Z"/>
          <w:i/>
          <w:lang w:val="af-ZA"/>
        </w:rPr>
      </w:pPr>
    </w:p>
  </w:footnote>
  <w:footnote w:id="9">
    <w:p w14:paraId="0A03549D" w14:textId="77777777" w:rsidR="00ED0B21" w:rsidRPr="00D35832" w:rsidRDefault="00ED0B21">
      <w:pPr>
        <w:pStyle w:val="FootnoteText"/>
        <w:rPr>
          <w:rFonts w:ascii="Sylfaen" w:hAnsi="Sylfaen"/>
          <w:lang w:val="hy-AM"/>
        </w:rPr>
      </w:pPr>
    </w:p>
  </w:footnote>
  <w:footnote w:id="10">
    <w:p w14:paraId="3CD1D464" w14:textId="77777777" w:rsidR="00ED0B21" w:rsidRDefault="00ED0B21" w:rsidP="006C09E8">
      <w:pPr>
        <w:pStyle w:val="FootnoteText"/>
        <w:rPr>
          <w:rFonts w:ascii="Sylfaen" w:hAnsi="Sylfaen"/>
          <w:lang w:val="hy-AM"/>
        </w:rPr>
      </w:pPr>
    </w:p>
    <w:p w14:paraId="58CDD37F" w14:textId="77777777" w:rsidR="00ED0B21" w:rsidRDefault="00ED0B2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D0B21" w:rsidRPr="00650D3A" w:rsidRDefault="00ED0B2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D0B21" w:rsidRDefault="00ED0B2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D0B21" w:rsidRPr="00CB6DA8" w:rsidRDefault="00ED0B2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D0B21" w:rsidRPr="00CB6DA8" w:rsidRDefault="00ED0B2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D0B21" w:rsidRPr="00CE432D" w:rsidRDefault="00ED0B2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D0B21" w:rsidRDefault="00ED0B2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D0B21" w:rsidRPr="00552B23" w14:paraId="06BB7D8D" w14:textId="77777777" w:rsidTr="003B7581">
        <w:tc>
          <w:tcPr>
            <w:tcW w:w="2631" w:type="dxa"/>
          </w:tcPr>
          <w:p w14:paraId="4F1B4CE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D0B21" w:rsidRPr="00552B23" w14:paraId="779C8752" w14:textId="77777777" w:rsidTr="003B7581">
        <w:tc>
          <w:tcPr>
            <w:tcW w:w="2631" w:type="dxa"/>
          </w:tcPr>
          <w:p w14:paraId="61CC318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4E7DB7B2" w14:textId="77777777" w:rsidTr="003B7581">
        <w:tc>
          <w:tcPr>
            <w:tcW w:w="2631" w:type="dxa"/>
          </w:tcPr>
          <w:p w14:paraId="4B0048E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CCB9823" w14:textId="77777777" w:rsidTr="003B7581">
        <w:tc>
          <w:tcPr>
            <w:tcW w:w="2631" w:type="dxa"/>
          </w:tcPr>
          <w:p w14:paraId="47FD122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5CDE7110" w14:textId="77777777" w:rsidTr="003B7581">
        <w:tc>
          <w:tcPr>
            <w:tcW w:w="2631" w:type="dxa"/>
          </w:tcPr>
          <w:p w14:paraId="79983414"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56B127F" w14:textId="77777777" w:rsidTr="003B7581">
        <w:tc>
          <w:tcPr>
            <w:tcW w:w="2631" w:type="dxa"/>
          </w:tcPr>
          <w:p w14:paraId="5CA4585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77251FD9" w14:textId="77777777" w:rsidTr="003B7581">
        <w:tc>
          <w:tcPr>
            <w:tcW w:w="2631" w:type="dxa"/>
          </w:tcPr>
          <w:p w14:paraId="77B151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3C5559AF" w14:textId="77777777" w:rsidTr="003B7581">
        <w:tc>
          <w:tcPr>
            <w:tcW w:w="2631" w:type="dxa"/>
          </w:tcPr>
          <w:p w14:paraId="6643BDB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D0B21" w:rsidRPr="000C16A4" w:rsidDel="00343637" w:rsidRDefault="00ED0B21"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D0B21" w:rsidRPr="006411BD" w:rsidDel="00CE70A2" w:rsidRDefault="00ED0B21"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D0B21" w:rsidDel="00D90DD6" w:rsidRDefault="00ED0B21"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D0B21" w:rsidRPr="00CD51B9" w:rsidRDefault="00ED0B21"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D0B21" w:rsidRPr="005C6BE8" w:rsidRDefault="00ED0B21" w:rsidP="007678FA">
      <w:pPr>
        <w:pStyle w:val="FootnoteText"/>
        <w:jc w:val="both"/>
        <w:rPr>
          <w:rFonts w:ascii="GHEA Grapalat" w:hAnsi="GHEA Grapalat"/>
          <w:i/>
          <w:sz w:val="16"/>
          <w:szCs w:val="24"/>
          <w:lang w:val="hy-AM" w:eastAsia="en-US"/>
        </w:rPr>
      </w:pPr>
    </w:p>
    <w:p w14:paraId="60CBE7BE" w14:textId="77777777" w:rsidR="00ED0B21" w:rsidRPr="005C6BE8" w:rsidRDefault="00ED0B2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32896297">
    <w:abstractNumId w:val="21"/>
  </w:num>
  <w:num w:numId="2" w16cid:durableId="536890403">
    <w:abstractNumId w:val="7"/>
  </w:num>
  <w:num w:numId="3" w16cid:durableId="535780980">
    <w:abstractNumId w:val="18"/>
  </w:num>
  <w:num w:numId="4" w16cid:durableId="1676616219">
    <w:abstractNumId w:val="14"/>
  </w:num>
  <w:num w:numId="5" w16cid:durableId="422267129">
    <w:abstractNumId w:val="23"/>
  </w:num>
  <w:num w:numId="6" w16cid:durableId="822935693">
    <w:abstractNumId w:val="21"/>
    <w:lvlOverride w:ilvl="0">
      <w:startOverride w:val="1"/>
    </w:lvlOverride>
    <w:lvlOverride w:ilvl="1"/>
    <w:lvlOverride w:ilvl="2"/>
    <w:lvlOverride w:ilvl="3"/>
    <w:lvlOverride w:ilvl="4"/>
    <w:lvlOverride w:ilvl="5"/>
    <w:lvlOverride w:ilvl="6"/>
    <w:lvlOverride w:ilvl="7"/>
    <w:lvlOverride w:ilvl="8"/>
  </w:num>
  <w:num w:numId="7" w16cid:durableId="10081725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48250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961710">
    <w:abstractNumId w:val="16"/>
  </w:num>
  <w:num w:numId="10" w16cid:durableId="1551962992">
    <w:abstractNumId w:val="4"/>
  </w:num>
  <w:num w:numId="11" w16cid:durableId="1521318759">
    <w:abstractNumId w:val="6"/>
  </w:num>
  <w:num w:numId="12" w16cid:durableId="599336763">
    <w:abstractNumId w:val="27"/>
  </w:num>
  <w:num w:numId="13" w16cid:durableId="710618093">
    <w:abstractNumId w:val="24"/>
  </w:num>
  <w:num w:numId="14" w16cid:durableId="1255090070">
    <w:abstractNumId w:val="10"/>
  </w:num>
  <w:num w:numId="15" w16cid:durableId="783765899">
    <w:abstractNumId w:val="25"/>
  </w:num>
  <w:num w:numId="16" w16cid:durableId="293562545">
    <w:abstractNumId w:val="13"/>
  </w:num>
  <w:num w:numId="17" w16cid:durableId="704017753">
    <w:abstractNumId w:val="5"/>
  </w:num>
  <w:num w:numId="18" w16cid:durableId="1117531779">
    <w:abstractNumId w:val="1"/>
  </w:num>
  <w:num w:numId="19" w16cid:durableId="1095397033">
    <w:abstractNumId w:val="3"/>
  </w:num>
  <w:num w:numId="20" w16cid:durableId="1246304488">
    <w:abstractNumId w:val="2"/>
  </w:num>
  <w:num w:numId="21" w16cid:durableId="1191725411">
    <w:abstractNumId w:val="28"/>
  </w:num>
  <w:num w:numId="22" w16cid:durableId="589850142">
    <w:abstractNumId w:val="26"/>
  </w:num>
  <w:num w:numId="23" w16cid:durableId="395250134">
    <w:abstractNumId w:val="22"/>
  </w:num>
  <w:num w:numId="24" w16cid:durableId="311907043">
    <w:abstractNumId w:val="0"/>
  </w:num>
  <w:num w:numId="25" w16cid:durableId="1599020995">
    <w:abstractNumId w:val="12"/>
  </w:num>
  <w:num w:numId="26" w16cid:durableId="1974754573">
    <w:abstractNumId w:val="15"/>
  </w:num>
  <w:num w:numId="27" w16cid:durableId="1737390654">
    <w:abstractNumId w:val="20"/>
  </w:num>
  <w:num w:numId="28" w16cid:durableId="48069688">
    <w:abstractNumId w:val="9"/>
  </w:num>
  <w:num w:numId="29" w16cid:durableId="1971394123">
    <w:abstractNumId w:val="8"/>
  </w:num>
  <w:num w:numId="30" w16cid:durableId="1413239630">
    <w:abstractNumId w:val="11"/>
  </w:num>
  <w:num w:numId="31" w16cid:durableId="292710368">
    <w:abstractNumId w:val="19"/>
  </w:num>
  <w:num w:numId="32" w16cid:durableId="172054684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AE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5D9"/>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1301"/>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46"/>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67A27"/>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82B"/>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5CE4"/>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6E4E"/>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4F78"/>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D7FB6"/>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2E3"/>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1EC"/>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A50"/>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04C"/>
    <w:rsid w:val="00676178"/>
    <w:rsid w:val="00677658"/>
    <w:rsid w:val="00677C72"/>
    <w:rsid w:val="00680A96"/>
    <w:rsid w:val="006814F3"/>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1FCD"/>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4664"/>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7E1"/>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16FD"/>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6A7F"/>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113"/>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86D"/>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8B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2DF7"/>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845"/>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7A3"/>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6C00"/>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3660"/>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1E4"/>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21"/>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4F3"/>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7708-32FB-4CA8-8E9F-7C5E0487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75</Pages>
  <Words>23362</Words>
  <Characters>133170</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189</cp:revision>
  <cp:lastPrinted>2024-01-11T06:10:00Z</cp:lastPrinted>
  <dcterms:created xsi:type="dcterms:W3CDTF">2022-10-31T11:36:00Z</dcterms:created>
  <dcterms:modified xsi:type="dcterms:W3CDTF">2024-12-11T11:45:00Z</dcterms:modified>
</cp:coreProperties>
</file>